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76116DE6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570358">
        <w:rPr>
          <w:rFonts w:ascii="Arial" w:eastAsia="Times New Roman" w:hAnsi="Arial"/>
          <w:b/>
          <w:noProof/>
          <w:sz w:val="24"/>
        </w:rPr>
        <w:t>1</w:t>
      </w:r>
      <w:r w:rsidR="00D8688F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FB648C">
        <w:rPr>
          <w:rFonts w:ascii="Arial" w:eastAsia="Times New Roman" w:hAnsi="Arial"/>
          <w:b/>
          <w:i/>
          <w:noProof/>
          <w:sz w:val="28"/>
        </w:rPr>
        <w:t>1</w:t>
      </w:r>
      <w:r w:rsidR="00ED1772">
        <w:rPr>
          <w:rFonts w:ascii="Arial" w:eastAsia="Times New Roman" w:hAnsi="Arial"/>
          <w:b/>
          <w:i/>
          <w:noProof/>
          <w:sz w:val="28"/>
        </w:rPr>
        <w:t>3915</w:t>
      </w:r>
    </w:p>
    <w:p w14:paraId="4604EA7B" w14:textId="716D8EF1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F440A3">
        <w:rPr>
          <w:rFonts w:ascii="Arial" w:eastAsia="Times New Roman" w:hAnsi="Arial"/>
          <w:b/>
          <w:noProof/>
          <w:sz w:val="24"/>
        </w:rPr>
        <w:t>1</w:t>
      </w:r>
      <w:r w:rsidR="00D8688F">
        <w:rPr>
          <w:rFonts w:ascii="Arial" w:eastAsia="Times New Roman" w:hAnsi="Arial"/>
          <w:b/>
          <w:noProof/>
          <w:sz w:val="24"/>
        </w:rPr>
        <w:t>6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8688F">
        <w:rPr>
          <w:rFonts w:ascii="Arial" w:eastAsia="Times New Roman" w:hAnsi="Arial"/>
          <w:b/>
          <w:noProof/>
          <w:sz w:val="24"/>
        </w:rPr>
        <w:t>Aug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F440A3">
        <w:rPr>
          <w:rFonts w:ascii="Arial" w:eastAsia="Times New Roman" w:hAnsi="Arial"/>
          <w:b/>
          <w:noProof/>
          <w:sz w:val="24"/>
        </w:rPr>
        <w:t>2</w:t>
      </w:r>
      <w:r w:rsidR="00D8688F">
        <w:rPr>
          <w:rFonts w:ascii="Arial" w:eastAsia="Times New Roman" w:hAnsi="Arial"/>
          <w:b/>
          <w:noProof/>
          <w:sz w:val="24"/>
        </w:rPr>
        <w:t>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8688F">
        <w:rPr>
          <w:rFonts w:ascii="Arial" w:eastAsia="Times New Roman" w:hAnsi="Arial"/>
          <w:b/>
          <w:noProof/>
          <w:sz w:val="24"/>
        </w:rPr>
        <w:t>Aug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570358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3ADBF8C2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F6288">
        <w:rPr>
          <w:rFonts w:cs="Arial"/>
          <w:b/>
          <w:bCs/>
          <w:color w:val="000000"/>
          <w:sz w:val="24"/>
          <w:szCs w:val="24"/>
          <w:lang w:val="en-US"/>
        </w:rPr>
        <w:t>23.2.3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0FA2B8D1" w14:textId="77777777" w:rsidR="00D00122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62FFE">
        <w:rPr>
          <w:rFonts w:eastAsia="바탕" w:cs="Arial"/>
          <w:b/>
          <w:color w:val="000000"/>
          <w:sz w:val="24"/>
          <w:szCs w:val="24"/>
          <w:lang w:val="en-US"/>
        </w:rPr>
        <w:t>(</w:t>
      </w:r>
      <w:r w:rsidR="00762FFE" w:rsidRPr="00EB47D0">
        <w:rPr>
          <w:rFonts w:eastAsia="바탕" w:cs="Arial"/>
          <w:b/>
          <w:color w:val="000000"/>
          <w:sz w:val="24"/>
          <w:szCs w:val="24"/>
          <w:lang w:val="en-US"/>
        </w:rPr>
        <w:t xml:space="preserve">TP </w:t>
      </w:r>
      <w:r w:rsidR="00762FFE">
        <w:rPr>
          <w:rFonts w:eastAsia="바탕" w:cs="Arial"/>
          <w:b/>
          <w:color w:val="000000"/>
          <w:sz w:val="24"/>
          <w:szCs w:val="24"/>
          <w:lang w:val="en-US"/>
        </w:rPr>
        <w:t xml:space="preserve">for </w:t>
      </w:r>
      <w:r w:rsidR="00762FFE" w:rsidRPr="00762FFE">
        <w:rPr>
          <w:rFonts w:eastAsia="바탕" w:cs="Arial"/>
          <w:b/>
          <w:color w:val="000000"/>
          <w:sz w:val="24"/>
          <w:szCs w:val="24"/>
          <w:lang w:val="en-US"/>
        </w:rPr>
        <w:t>LTE_NR_arch_evo_enh</w:t>
      </w:r>
      <w:r w:rsidR="00762FFE">
        <w:rPr>
          <w:rFonts w:eastAsia="바탕" w:cs="Arial"/>
          <w:b/>
          <w:color w:val="000000"/>
          <w:sz w:val="24"/>
          <w:szCs w:val="24"/>
          <w:lang w:val="en-US"/>
        </w:rPr>
        <w:t xml:space="preserve"> BL CR </w:t>
      </w:r>
      <w:r w:rsidR="00762FFE" w:rsidRPr="00EB47D0">
        <w:rPr>
          <w:rFonts w:eastAsia="바탕" w:cs="Arial"/>
          <w:b/>
          <w:color w:val="000000"/>
          <w:sz w:val="24"/>
          <w:szCs w:val="24"/>
          <w:lang w:val="en-US"/>
        </w:rPr>
        <w:t>for TS 36.</w:t>
      </w:r>
      <w:r w:rsidR="00762FFE">
        <w:rPr>
          <w:rFonts w:eastAsia="바탕" w:cs="Arial"/>
          <w:b/>
          <w:color w:val="000000"/>
          <w:sz w:val="24"/>
          <w:szCs w:val="24"/>
          <w:lang w:val="en-US"/>
        </w:rPr>
        <w:t>401)</w:t>
      </w:r>
      <w:r w:rsidR="00762FFE" w:rsidRPr="00EB47D0">
        <w:rPr>
          <w:rFonts w:eastAsia="바탕" w:cs="Arial"/>
          <w:b/>
          <w:color w:val="000000"/>
          <w:sz w:val="24"/>
          <w:szCs w:val="24"/>
          <w:lang w:val="en-US"/>
        </w:rPr>
        <w:t xml:space="preserve"> </w:t>
      </w:r>
      <w:r w:rsidR="00D07EAD">
        <w:rPr>
          <w:rFonts w:cs="Arial"/>
          <w:b/>
          <w:bCs/>
          <w:color w:val="000000"/>
          <w:sz w:val="24"/>
          <w:szCs w:val="24"/>
          <w:lang w:val="en-US"/>
        </w:rPr>
        <w:t>Discussion on</w:t>
      </w:r>
    </w:p>
    <w:p w14:paraId="3FC83035" w14:textId="45193834" w:rsidR="00C661CA" w:rsidRPr="005F6B54" w:rsidRDefault="00D0012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ko-KR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11AF4">
        <w:rPr>
          <w:rFonts w:cs="Arial"/>
          <w:b/>
          <w:bCs/>
          <w:color w:val="000000"/>
          <w:sz w:val="24"/>
          <w:szCs w:val="24"/>
          <w:lang w:val="en-US"/>
        </w:rPr>
        <w:t xml:space="preserve">the features </w:t>
      </w:r>
      <w:r w:rsidR="00D07EAD">
        <w:rPr>
          <w:rFonts w:cs="Arial"/>
          <w:b/>
          <w:bCs/>
          <w:color w:val="000000"/>
          <w:sz w:val="24"/>
          <w:szCs w:val="24"/>
          <w:lang w:val="en-US"/>
        </w:rPr>
        <w:t>s</w:t>
      </w:r>
      <w:r w:rsidR="00570358">
        <w:rPr>
          <w:rFonts w:cs="Arial"/>
          <w:b/>
          <w:bCs/>
          <w:color w:val="000000"/>
          <w:sz w:val="24"/>
          <w:szCs w:val="24"/>
          <w:lang w:val="en-US"/>
        </w:rPr>
        <w:t>upport</w:t>
      </w:r>
      <w:r w:rsidR="00254A0A">
        <w:rPr>
          <w:rFonts w:cs="Arial"/>
          <w:b/>
          <w:bCs/>
          <w:color w:val="000000"/>
          <w:sz w:val="24"/>
          <w:szCs w:val="24"/>
          <w:lang w:val="en-US"/>
        </w:rPr>
        <w:t xml:space="preserve">ed </w:t>
      </w:r>
      <w:r w:rsidR="00511AF4">
        <w:rPr>
          <w:rFonts w:cs="Arial"/>
          <w:b/>
          <w:bCs/>
          <w:color w:val="000000"/>
          <w:sz w:val="24"/>
          <w:szCs w:val="24"/>
          <w:lang w:val="en-US"/>
        </w:rPr>
        <w:t>by</w:t>
      </w:r>
      <w:r w:rsidR="00254A0A">
        <w:rPr>
          <w:rFonts w:cs="Arial"/>
          <w:b/>
          <w:bCs/>
          <w:color w:val="000000"/>
          <w:sz w:val="24"/>
          <w:szCs w:val="24"/>
          <w:lang w:val="en-US"/>
        </w:rPr>
        <w:t xml:space="preserve"> E1</w:t>
      </w:r>
      <w:r w:rsidR="00BF28ED">
        <w:rPr>
          <w:rFonts w:cs="Arial"/>
          <w:b/>
          <w:bCs/>
          <w:color w:val="000000"/>
          <w:sz w:val="24"/>
          <w:szCs w:val="24"/>
          <w:lang w:val="en-US"/>
        </w:rPr>
        <w:t>AP</w:t>
      </w:r>
      <w:r w:rsidR="00254A0A">
        <w:rPr>
          <w:rFonts w:cs="Arial"/>
          <w:b/>
          <w:bCs/>
          <w:color w:val="000000"/>
          <w:sz w:val="24"/>
          <w:szCs w:val="24"/>
          <w:lang w:val="en-US"/>
        </w:rPr>
        <w:t xml:space="preserve"> in E-UTRAN</w:t>
      </w:r>
    </w:p>
    <w:p w14:paraId="3A50F68B" w14:textId="08E0B606" w:rsidR="0094153E" w:rsidRPr="0094153E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466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and </w:t>
      </w:r>
      <w:r w:rsidR="00691213">
        <w:rPr>
          <w:rFonts w:cs="Arial"/>
          <w:b/>
          <w:bCs/>
          <w:sz w:val="24"/>
          <w:szCs w:val="24"/>
          <w:lang w:val="en-US"/>
        </w:rPr>
        <w:t>Approval</w:t>
      </w: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62CA5582" w14:textId="4744F80B" w:rsidR="00633C93" w:rsidRDefault="00455A69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E-UTRAN</w:t>
      </w:r>
      <w:r>
        <w:rPr>
          <w:rFonts w:eastAsia="맑은 고딕" w:cs="Arial"/>
          <w:lang w:eastAsia="ko-KR"/>
        </w:rPr>
        <w:t xml:space="preserve"> have been developed for long time</w:t>
      </w:r>
      <w:r w:rsidR="00B711ED">
        <w:rPr>
          <w:rFonts w:eastAsia="맑은 고딕" w:cs="Arial"/>
          <w:lang w:eastAsia="ko-KR"/>
        </w:rPr>
        <w:t xml:space="preserve"> and</w:t>
      </w:r>
      <w:r w:rsidR="00D36264">
        <w:rPr>
          <w:rFonts w:eastAsia="맑은 고딕" w:cs="Arial"/>
          <w:lang w:eastAsia="ko-KR"/>
        </w:rPr>
        <w:t xml:space="preserve"> </w:t>
      </w:r>
      <w:r w:rsidR="00D36264">
        <w:rPr>
          <w:rFonts w:eastAsia="맑은 고딕" w:cs="Arial" w:hint="eastAsia"/>
          <w:lang w:eastAsia="ko-KR"/>
        </w:rPr>
        <w:t>supports more</w:t>
      </w:r>
      <w:r w:rsidR="00D36264">
        <w:rPr>
          <w:rFonts w:eastAsia="맑은 고딕" w:cs="Arial"/>
          <w:lang w:eastAsia="ko-KR"/>
        </w:rPr>
        <w:t xml:space="preserve"> </w:t>
      </w:r>
      <w:r w:rsidR="00633C93">
        <w:rPr>
          <w:rFonts w:eastAsia="맑은 고딕" w:cs="Arial"/>
          <w:lang w:eastAsia="ko-KR"/>
        </w:rPr>
        <w:t>features</w:t>
      </w:r>
      <w:r>
        <w:rPr>
          <w:rFonts w:eastAsia="맑은 고딕" w:cs="Arial" w:hint="eastAsia"/>
          <w:lang w:eastAsia="ko-KR"/>
        </w:rPr>
        <w:t xml:space="preserve"> </w:t>
      </w:r>
      <w:r w:rsidR="00633C93">
        <w:rPr>
          <w:rFonts w:eastAsia="맑은 고딕" w:cs="Arial"/>
          <w:lang w:eastAsia="ko-KR"/>
        </w:rPr>
        <w:t xml:space="preserve">than NG-RAN. Among the </w:t>
      </w:r>
      <w:r w:rsidR="007929D2">
        <w:rPr>
          <w:rFonts w:eastAsia="맑은 고딕" w:cs="Arial"/>
          <w:lang w:eastAsia="ko-KR"/>
        </w:rPr>
        <w:t xml:space="preserve">E-UTRAN </w:t>
      </w:r>
      <w:r w:rsidR="00633C93">
        <w:rPr>
          <w:rFonts w:eastAsia="맑은 고딕" w:cs="Arial"/>
          <w:lang w:eastAsia="ko-KR"/>
        </w:rPr>
        <w:t>features that NG-RAN doesn’t support, some</w:t>
      </w:r>
      <w:r w:rsidR="00861B0A">
        <w:rPr>
          <w:rFonts w:eastAsia="맑은 고딕" w:cs="Arial"/>
          <w:lang w:eastAsia="ko-KR"/>
        </w:rPr>
        <w:t xml:space="preserve"> have impact on </w:t>
      </w:r>
      <w:r w:rsidR="00BF28ED">
        <w:rPr>
          <w:rFonts w:eastAsia="맑은 고딕" w:cs="Arial"/>
          <w:lang w:eastAsia="ko-KR"/>
        </w:rPr>
        <w:t>the user plane</w:t>
      </w:r>
      <w:r w:rsidR="007929D2">
        <w:rPr>
          <w:rFonts w:eastAsia="맑은 고딕" w:cs="Arial"/>
          <w:lang w:eastAsia="ko-KR"/>
        </w:rPr>
        <w:t>. S</w:t>
      </w:r>
      <w:r w:rsidR="00861B0A">
        <w:rPr>
          <w:rFonts w:eastAsia="맑은 고딕" w:cs="Arial"/>
          <w:lang w:eastAsia="ko-KR"/>
        </w:rPr>
        <w:t>o</w:t>
      </w:r>
      <w:r w:rsidR="00686527">
        <w:rPr>
          <w:rFonts w:eastAsia="맑은 고딕" w:cs="Arial"/>
          <w:lang w:eastAsia="ko-KR"/>
        </w:rPr>
        <w:t>,</w:t>
      </w:r>
      <w:r w:rsidR="00861B0A">
        <w:rPr>
          <w:rFonts w:eastAsia="맑은 고딕" w:cs="Arial"/>
          <w:lang w:eastAsia="ko-KR"/>
        </w:rPr>
        <w:t xml:space="preserve"> </w:t>
      </w:r>
      <w:r w:rsidR="00633C93">
        <w:rPr>
          <w:rFonts w:eastAsia="맑은 고딕" w:cs="Arial"/>
          <w:lang w:eastAsia="ko-KR"/>
        </w:rPr>
        <w:t>if supported in the split eNB architecture, it would have impact on the E1</w:t>
      </w:r>
      <w:r w:rsidR="00BF28ED">
        <w:rPr>
          <w:rFonts w:eastAsia="맑은 고딕" w:cs="Arial"/>
          <w:lang w:eastAsia="ko-KR"/>
        </w:rPr>
        <w:t>AP</w:t>
      </w:r>
      <w:r w:rsidR="00633C93">
        <w:rPr>
          <w:rFonts w:eastAsia="맑은 고딕" w:cs="Arial"/>
          <w:lang w:eastAsia="ko-KR"/>
        </w:rPr>
        <w:t>.</w:t>
      </w:r>
    </w:p>
    <w:p w14:paraId="7AFD89F7" w14:textId="7D4AACC4" w:rsidR="0059299F" w:rsidRDefault="0059299F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 this d</w:t>
      </w:r>
      <w:r w:rsidR="00F440A3">
        <w:rPr>
          <w:rFonts w:eastAsia="맑은 고딕" w:cs="Arial"/>
          <w:lang w:eastAsia="ko-KR"/>
        </w:rPr>
        <w:t>ocument, we disc</w:t>
      </w:r>
      <w:r w:rsidR="007B2C81">
        <w:rPr>
          <w:rFonts w:eastAsia="맑은 고딕" w:cs="Arial"/>
          <w:lang w:eastAsia="ko-KR"/>
        </w:rPr>
        <w:t xml:space="preserve">uss </w:t>
      </w:r>
      <w:r w:rsidR="008D3EEF">
        <w:rPr>
          <w:rFonts w:eastAsia="맑은 고딕" w:cs="Arial"/>
          <w:lang w:eastAsia="ko-KR"/>
        </w:rPr>
        <w:t>the</w:t>
      </w:r>
      <w:r w:rsidR="001E613B">
        <w:rPr>
          <w:rFonts w:eastAsia="맑은 고딕" w:cs="Arial"/>
          <w:lang w:eastAsia="ko-KR"/>
        </w:rPr>
        <w:t xml:space="preserve"> supported</w:t>
      </w:r>
      <w:r w:rsidR="008D3EEF">
        <w:rPr>
          <w:rFonts w:eastAsia="맑은 고딕" w:cs="Arial"/>
          <w:lang w:eastAsia="ko-KR"/>
        </w:rPr>
        <w:t xml:space="preserve"> features</w:t>
      </w:r>
      <w:r w:rsidR="001E613B">
        <w:rPr>
          <w:rFonts w:eastAsia="맑은 고딕" w:cs="Arial"/>
          <w:lang w:eastAsia="ko-KR"/>
        </w:rPr>
        <w:t xml:space="preserve"> </w:t>
      </w:r>
      <w:r w:rsidR="00BF28ED">
        <w:rPr>
          <w:rFonts w:eastAsia="맑은 고딕" w:cs="Arial"/>
          <w:lang w:eastAsia="ko-KR"/>
        </w:rPr>
        <w:t xml:space="preserve">and parameters </w:t>
      </w:r>
      <w:r w:rsidR="001E613B">
        <w:rPr>
          <w:rFonts w:eastAsia="맑은 고딕" w:cs="Arial"/>
          <w:lang w:eastAsia="ko-KR"/>
        </w:rPr>
        <w:t>over E1</w:t>
      </w:r>
      <w:r w:rsidR="00BF28ED">
        <w:rPr>
          <w:rFonts w:eastAsia="맑은 고딕" w:cs="Arial"/>
          <w:lang w:eastAsia="ko-KR"/>
        </w:rPr>
        <w:t>AP</w:t>
      </w:r>
      <w:r w:rsidR="008D3EEF">
        <w:rPr>
          <w:rFonts w:eastAsia="맑은 고딕" w:cs="Arial"/>
          <w:lang w:eastAsia="ko-KR"/>
        </w:rPr>
        <w:t xml:space="preserve"> in E-UTRAN and provides a simple TP for TS 36.401</w:t>
      </w:r>
      <w:r w:rsidR="001E613B">
        <w:rPr>
          <w:rFonts w:eastAsia="맑은 고딕" w:cs="Arial"/>
          <w:lang w:eastAsia="ko-KR"/>
        </w:rPr>
        <w:t xml:space="preserve"> and TS 38.460.</w:t>
      </w: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5F2B2F15" w14:textId="77777777" w:rsidR="00BF28ED" w:rsidRDefault="00BF28ED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2BE61261" w14:textId="5FC405D3" w:rsidR="00BF28ED" w:rsidRDefault="00795236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Following </w:t>
      </w:r>
      <w:r>
        <w:rPr>
          <w:rFonts w:eastAsia="맑은 고딕" w:cs="Arial" w:hint="eastAsia"/>
          <w:lang w:eastAsia="ko-KR"/>
        </w:rPr>
        <w:t>the features described in TS 36.300</w:t>
      </w:r>
      <w:r w:rsidR="000A2329">
        <w:rPr>
          <w:rFonts w:eastAsia="맑은 고딕" w:cs="Arial"/>
          <w:lang w:eastAsia="ko-KR"/>
        </w:rPr>
        <w:t xml:space="preserve"> [1]</w:t>
      </w:r>
      <w:r>
        <w:rPr>
          <w:rFonts w:eastAsia="맑은 고딕" w:cs="Arial" w:hint="eastAsia"/>
          <w:lang w:eastAsia="ko-KR"/>
        </w:rPr>
        <w:t xml:space="preserve">, </w:t>
      </w:r>
      <w:r w:rsidR="00A67CEF">
        <w:rPr>
          <w:rFonts w:eastAsia="맑은 고딕" w:cs="Arial"/>
          <w:lang w:eastAsia="ko-KR"/>
        </w:rPr>
        <w:t xml:space="preserve">RAN3 has not discussed </w:t>
      </w:r>
      <w:r>
        <w:rPr>
          <w:rFonts w:eastAsia="맑은 고딕" w:cs="Arial"/>
          <w:lang w:eastAsia="ko-KR"/>
        </w:rPr>
        <w:t xml:space="preserve">some </w:t>
      </w:r>
      <w:r w:rsidR="00197AF6">
        <w:rPr>
          <w:rFonts w:eastAsia="맑은 고딕" w:cs="Arial"/>
          <w:lang w:eastAsia="ko-KR"/>
        </w:rPr>
        <w:t xml:space="preserve">E-UTRAN </w:t>
      </w:r>
      <w:r>
        <w:rPr>
          <w:rFonts w:eastAsia="맑은 고딕" w:cs="Arial"/>
          <w:lang w:eastAsia="ko-KR"/>
        </w:rPr>
        <w:t xml:space="preserve">features </w:t>
      </w:r>
      <w:r w:rsidR="00197AF6">
        <w:rPr>
          <w:rFonts w:eastAsia="맑은 고딕" w:cs="Arial"/>
          <w:lang w:eastAsia="ko-KR"/>
        </w:rPr>
        <w:t xml:space="preserve">on </w:t>
      </w:r>
      <w:r w:rsidR="00A67CEF">
        <w:rPr>
          <w:rFonts w:eastAsia="맑은 고딕" w:cs="Arial"/>
          <w:lang w:eastAsia="ko-KR"/>
        </w:rPr>
        <w:t xml:space="preserve">whether to be supported in the split CP-UP architecture. Among the E-UTRAN features, some have impact on the user plane operation, e.g. </w:t>
      </w:r>
    </w:p>
    <w:p w14:paraId="682D7307" w14:textId="5D1767D8" w:rsidR="00226493" w:rsidRPr="00506B09" w:rsidRDefault="0029457F" w:rsidP="006C7391">
      <w:pPr>
        <w:pStyle w:val="B1"/>
        <w:numPr>
          <w:ilvl w:val="2"/>
          <w:numId w:val="13"/>
        </w:numPr>
        <w:rPr>
          <w:rFonts w:eastAsia="맑은 고딕" w:cs="Arial"/>
          <w:lang w:val="en-US" w:eastAsia="ko-KR"/>
        </w:rPr>
      </w:pPr>
      <w:r w:rsidRPr="00506B09">
        <w:rPr>
          <w:rFonts w:eastAsia="맑은 고딕" w:cs="Arial"/>
          <w:lang w:val="en-US" w:eastAsia="ko-KR"/>
        </w:rPr>
        <w:t xml:space="preserve">- </w:t>
      </w:r>
      <w:r w:rsidR="003D6F86" w:rsidRPr="00506B09">
        <w:rPr>
          <w:rFonts w:eastAsia="맑은 고딕" w:cs="Arial"/>
          <w:lang w:val="en-US" w:eastAsia="ko-KR"/>
        </w:rPr>
        <w:t>Relaying</w:t>
      </w:r>
    </w:p>
    <w:p w14:paraId="32A2C7E8" w14:textId="2341001C" w:rsidR="00226493" w:rsidRPr="00272CF7" w:rsidRDefault="0029457F" w:rsidP="00272CF7">
      <w:pPr>
        <w:pStyle w:val="B1"/>
        <w:numPr>
          <w:ilvl w:val="2"/>
          <w:numId w:val="13"/>
        </w:numPr>
        <w:rPr>
          <w:rFonts w:eastAsia="맑은 고딕" w:cs="Arial"/>
          <w:lang w:val="en-US" w:eastAsia="ko-KR"/>
        </w:rPr>
      </w:pPr>
      <w:r>
        <w:rPr>
          <w:rFonts w:eastAsia="맑은 고딕" w:cs="Arial"/>
          <w:lang w:val="en-US" w:eastAsia="ko-KR"/>
        </w:rPr>
        <w:t xml:space="preserve">- </w:t>
      </w:r>
      <w:r w:rsidR="003D6F86" w:rsidRPr="00272CF7">
        <w:rPr>
          <w:rFonts w:eastAsia="맑은 고딕" w:cs="Arial"/>
          <w:lang w:val="en-US" w:eastAsia="ko-KR"/>
        </w:rPr>
        <w:t>SIPTO and Local Network</w:t>
      </w:r>
    </w:p>
    <w:p w14:paraId="750C761C" w14:textId="6FBD444D" w:rsidR="00226493" w:rsidRPr="00272CF7" w:rsidRDefault="0029457F" w:rsidP="00272CF7">
      <w:pPr>
        <w:pStyle w:val="B1"/>
        <w:numPr>
          <w:ilvl w:val="2"/>
          <w:numId w:val="13"/>
        </w:numPr>
        <w:rPr>
          <w:rFonts w:eastAsia="맑은 고딕" w:cs="Arial"/>
          <w:lang w:val="en-US" w:eastAsia="ko-KR"/>
        </w:rPr>
      </w:pPr>
      <w:r>
        <w:rPr>
          <w:rFonts w:eastAsia="맑은 고딕" w:cs="Arial"/>
          <w:lang w:val="en-US" w:eastAsia="ko-KR"/>
        </w:rPr>
        <w:t xml:space="preserve">- </w:t>
      </w:r>
      <w:r w:rsidR="003D6F86" w:rsidRPr="00272CF7">
        <w:rPr>
          <w:rFonts w:eastAsia="맑은 고딕" w:cs="Arial"/>
          <w:lang w:val="en-US" w:eastAsia="ko-KR"/>
        </w:rPr>
        <w:t>MBMS</w:t>
      </w:r>
    </w:p>
    <w:p w14:paraId="7A1C164A" w14:textId="48FAA519" w:rsidR="00226493" w:rsidRPr="00272CF7" w:rsidRDefault="0029457F" w:rsidP="00272CF7">
      <w:pPr>
        <w:pStyle w:val="B1"/>
        <w:numPr>
          <w:ilvl w:val="2"/>
          <w:numId w:val="13"/>
        </w:numPr>
        <w:rPr>
          <w:rFonts w:eastAsia="맑은 고딕" w:cs="Arial"/>
          <w:lang w:val="en-US" w:eastAsia="ko-KR"/>
        </w:rPr>
      </w:pPr>
      <w:r>
        <w:rPr>
          <w:rFonts w:eastAsia="맑은 고딕" w:cs="Arial"/>
          <w:lang w:val="en-US" w:eastAsia="ko-KR"/>
        </w:rPr>
        <w:t xml:space="preserve">- </w:t>
      </w:r>
      <w:r w:rsidR="003D6F86" w:rsidRPr="00272CF7">
        <w:rPr>
          <w:rFonts w:eastAsia="맑은 고딕" w:cs="Arial"/>
          <w:lang w:val="en-US" w:eastAsia="ko-KR"/>
        </w:rPr>
        <w:t>LTE-WLAN Aggregation</w:t>
      </w:r>
    </w:p>
    <w:p w14:paraId="68691D8F" w14:textId="79AF3365" w:rsidR="00506B09" w:rsidRDefault="00506B09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303AB000" w14:textId="3E4E6656" w:rsidR="00BF28ED" w:rsidRDefault="00BF28ED" w:rsidP="00BF28ED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1: Among E-UTRAN features, RAN3 n</w:t>
      </w:r>
      <w:r w:rsidR="00C00AD7">
        <w:rPr>
          <w:rFonts w:eastAsia="맑은 고딕"/>
          <w:b/>
          <w:lang w:eastAsia="ko-KR"/>
        </w:rPr>
        <w:t>eeds to discuss which features should be</w:t>
      </w:r>
      <w:bookmarkStart w:id="0" w:name="_GoBack"/>
      <w:bookmarkEnd w:id="0"/>
      <w:r>
        <w:rPr>
          <w:rFonts w:eastAsia="맑은 고딕"/>
          <w:b/>
          <w:lang w:eastAsia="ko-KR"/>
        </w:rPr>
        <w:t xml:space="preserve"> supported in the split CP-UP architecture in E-UTRAN.</w:t>
      </w:r>
    </w:p>
    <w:p w14:paraId="69A85419" w14:textId="47F6B23B" w:rsidR="00BF28ED" w:rsidRDefault="00BF28ED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7DD19A50" w14:textId="2F161691" w:rsidR="00BF28ED" w:rsidRDefault="00B3636B" w:rsidP="00BF28ED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Most of the</w:t>
      </w:r>
      <w:r>
        <w:rPr>
          <w:rFonts w:eastAsia="맑은 고딕" w:cs="Arial" w:hint="eastAsia"/>
          <w:lang w:eastAsia="ko-KR"/>
        </w:rPr>
        <w:t xml:space="preserve"> features, which have not been discussed yet, </w:t>
      </w:r>
      <w:r>
        <w:rPr>
          <w:rFonts w:eastAsia="맑은 고딕" w:cs="Arial"/>
          <w:lang w:eastAsia="ko-KR"/>
        </w:rPr>
        <w:t xml:space="preserve">are not generally used and are not supported in NG-RAN. </w:t>
      </w:r>
      <w:r w:rsidR="00BF28ED">
        <w:rPr>
          <w:rFonts w:eastAsia="맑은 고딕" w:cs="Arial"/>
          <w:lang w:eastAsia="ko-KR"/>
        </w:rPr>
        <w:t>However, if supported in the split CP-UP architecture</w:t>
      </w:r>
      <w:r>
        <w:rPr>
          <w:rFonts w:eastAsia="맑은 고딕" w:cs="Arial"/>
          <w:lang w:eastAsia="ko-KR"/>
        </w:rPr>
        <w:t xml:space="preserve"> in E-UTRAN, they</w:t>
      </w:r>
      <w:r w:rsidR="00BF28ED">
        <w:rPr>
          <w:rFonts w:eastAsia="맑은 고딕" w:cs="Arial"/>
          <w:lang w:eastAsia="ko-KR"/>
        </w:rPr>
        <w:t xml:space="preserve"> would make eNB-UP be more complex and require addition of some parameters and procedures in E1AP. So it would require further RAN3 work.</w:t>
      </w:r>
    </w:p>
    <w:p w14:paraId="55A35F58" w14:textId="77777777" w:rsidR="00BF28ED" w:rsidRPr="00BF28ED" w:rsidRDefault="00BF28ED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6BA3DE80" w14:textId="483B6FD3" w:rsidR="00506B09" w:rsidRDefault="00506B09" w:rsidP="00272CF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B3636B">
        <w:rPr>
          <w:rFonts w:eastAsia="맑은 고딕"/>
          <w:b/>
          <w:lang w:eastAsia="ko-KR"/>
        </w:rPr>
        <w:t>2</w:t>
      </w:r>
      <w:r w:rsidR="00272CF7">
        <w:rPr>
          <w:rFonts w:eastAsia="맑은 고딕"/>
          <w:b/>
          <w:lang w:eastAsia="ko-KR"/>
        </w:rPr>
        <w:t>:</w:t>
      </w:r>
      <w:r w:rsidR="001602B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The impact on the E1</w:t>
      </w:r>
      <w:r w:rsidR="00B3636B">
        <w:rPr>
          <w:rFonts w:eastAsia="맑은 고딕"/>
          <w:b/>
          <w:lang w:eastAsia="ko-KR"/>
        </w:rPr>
        <w:t>AP</w:t>
      </w:r>
      <w:r>
        <w:rPr>
          <w:rFonts w:eastAsia="맑은 고딕"/>
          <w:b/>
          <w:lang w:eastAsia="ko-KR"/>
        </w:rPr>
        <w:t xml:space="preserve"> to support E-UTRAN should be minimized and t</w:t>
      </w:r>
      <w:r w:rsidR="001602BB">
        <w:rPr>
          <w:rFonts w:eastAsia="맑은 고딕"/>
          <w:b/>
          <w:lang w:eastAsia="ko-KR"/>
        </w:rPr>
        <w:t>he</w:t>
      </w:r>
      <w:r w:rsidR="00272CF7">
        <w:rPr>
          <w:rFonts w:eastAsia="맑은 고딕"/>
          <w:b/>
          <w:lang w:eastAsia="ko-KR"/>
        </w:rPr>
        <w:t xml:space="preserve"> E1</w:t>
      </w:r>
      <w:r w:rsidR="00B3636B">
        <w:rPr>
          <w:rFonts w:eastAsia="맑은 고딕"/>
          <w:b/>
          <w:lang w:eastAsia="ko-KR"/>
        </w:rPr>
        <w:t xml:space="preserve">AP for </w:t>
      </w:r>
      <w:r w:rsidR="00424B51">
        <w:rPr>
          <w:rFonts w:eastAsia="맑은 고딕"/>
          <w:b/>
          <w:lang w:eastAsia="ko-KR"/>
        </w:rPr>
        <w:t xml:space="preserve">E-UTRAN </w:t>
      </w:r>
      <w:r>
        <w:rPr>
          <w:rFonts w:eastAsia="맑은 고딕"/>
          <w:b/>
          <w:lang w:eastAsia="ko-KR"/>
        </w:rPr>
        <w:t>support</w:t>
      </w:r>
      <w:r w:rsidR="00B3636B">
        <w:rPr>
          <w:rFonts w:eastAsia="맑은 고딕"/>
          <w:b/>
          <w:lang w:eastAsia="ko-KR"/>
        </w:rPr>
        <w:t>s</w:t>
      </w:r>
      <w:r>
        <w:rPr>
          <w:rFonts w:eastAsia="맑은 고딕"/>
          <w:b/>
          <w:lang w:eastAsia="ko-KR"/>
        </w:rPr>
        <w:t xml:space="preserve"> </w:t>
      </w:r>
      <w:r w:rsidR="00424B51">
        <w:rPr>
          <w:rFonts w:eastAsia="맑은 고딕"/>
          <w:b/>
          <w:lang w:eastAsia="ko-KR"/>
        </w:rPr>
        <w:t xml:space="preserve">only </w:t>
      </w:r>
      <w:r>
        <w:rPr>
          <w:rFonts w:eastAsia="맑은 고딕"/>
          <w:b/>
          <w:lang w:eastAsia="ko-KR"/>
        </w:rPr>
        <w:t>the common features</w:t>
      </w:r>
      <w:r w:rsidR="00424B51">
        <w:rPr>
          <w:rFonts w:eastAsia="맑은 고딕"/>
          <w:b/>
          <w:lang w:eastAsia="ko-KR"/>
        </w:rPr>
        <w:t xml:space="preserve"> for E-UTRAN and NG-RAN.</w:t>
      </w:r>
    </w:p>
    <w:p w14:paraId="10B89BE2" w14:textId="08CFB685" w:rsidR="001602BB" w:rsidRDefault="001602BB" w:rsidP="00272CF7">
      <w:pPr>
        <w:pStyle w:val="B1"/>
        <w:ind w:left="0" w:firstLine="0"/>
        <w:rPr>
          <w:rFonts w:eastAsia="맑은 고딕"/>
          <w:b/>
          <w:lang w:eastAsia="ko-KR"/>
        </w:rPr>
      </w:pPr>
    </w:p>
    <w:p w14:paraId="6FFF1FD3" w14:textId="1B43FBEC" w:rsidR="001B7952" w:rsidRDefault="00506B09" w:rsidP="00272CF7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When deve</w:t>
      </w:r>
      <w:r w:rsidR="00424B51">
        <w:rPr>
          <w:rFonts w:eastAsia="맑은 고딕" w:cs="Arial"/>
          <w:lang w:eastAsia="ko-KR"/>
        </w:rPr>
        <w:t xml:space="preserve">loping </w:t>
      </w:r>
      <w:r w:rsidR="00530C89">
        <w:rPr>
          <w:rFonts w:eastAsia="맑은 고딕" w:cs="Arial"/>
          <w:lang w:eastAsia="ko-KR"/>
        </w:rPr>
        <w:t>the E1</w:t>
      </w:r>
      <w:r w:rsidR="00FE0587">
        <w:rPr>
          <w:rFonts w:eastAsia="맑은 고딕" w:cs="Arial"/>
          <w:lang w:eastAsia="ko-KR"/>
        </w:rPr>
        <w:t xml:space="preserve"> interface</w:t>
      </w:r>
      <w:r w:rsidR="00530C89">
        <w:rPr>
          <w:rFonts w:eastAsia="맑은 고딕" w:cs="Arial"/>
          <w:lang w:eastAsia="ko-KR"/>
        </w:rPr>
        <w:t xml:space="preserve"> for NG-RAN, all features are assumed to be supported over the E1</w:t>
      </w:r>
      <w:r w:rsidR="00FE0587">
        <w:rPr>
          <w:rFonts w:eastAsia="맑은 고딕" w:cs="Arial"/>
          <w:lang w:eastAsia="ko-KR"/>
        </w:rPr>
        <w:t xml:space="preserve"> interface. I</w:t>
      </w:r>
      <w:r w:rsidR="00530C89">
        <w:rPr>
          <w:rFonts w:eastAsia="맑은 고딕" w:cs="Arial"/>
          <w:lang w:eastAsia="ko-KR"/>
        </w:rPr>
        <w:t>f impacted on the E1</w:t>
      </w:r>
      <w:r w:rsidR="00FE0587">
        <w:rPr>
          <w:rFonts w:eastAsia="맑은 고딕" w:cs="Arial"/>
          <w:lang w:eastAsia="ko-KR"/>
        </w:rPr>
        <w:t xml:space="preserve"> interface</w:t>
      </w:r>
      <w:r w:rsidR="00530C89">
        <w:rPr>
          <w:rFonts w:eastAsia="맑은 고딕" w:cs="Arial"/>
          <w:lang w:eastAsia="ko-KR"/>
        </w:rPr>
        <w:t>, the CRs for the E1</w:t>
      </w:r>
      <w:r w:rsidR="00FE0587">
        <w:rPr>
          <w:rFonts w:eastAsia="맑은 고딕" w:cs="Arial"/>
          <w:lang w:eastAsia="ko-KR"/>
        </w:rPr>
        <w:t>AP</w:t>
      </w:r>
      <w:r w:rsidR="00530C89">
        <w:rPr>
          <w:rFonts w:eastAsia="맑은 고딕" w:cs="Arial"/>
          <w:lang w:eastAsia="ko-KR"/>
        </w:rPr>
        <w:t xml:space="preserve"> are developed also</w:t>
      </w:r>
      <w:r w:rsidR="00FE0587">
        <w:rPr>
          <w:rFonts w:eastAsia="맑은 고딕" w:cs="Arial"/>
          <w:lang w:eastAsia="ko-KR"/>
        </w:rPr>
        <w:t>, so</w:t>
      </w:r>
      <w:r w:rsidR="005B4800">
        <w:rPr>
          <w:rFonts w:eastAsia="맑은 고딕" w:cs="Arial"/>
          <w:lang w:eastAsia="ko-KR"/>
        </w:rPr>
        <w:t xml:space="preserve"> additional description for the features that E1</w:t>
      </w:r>
      <w:r w:rsidR="00FE0587">
        <w:rPr>
          <w:rFonts w:eastAsia="맑은 고딕" w:cs="Arial"/>
          <w:lang w:eastAsia="ko-KR"/>
        </w:rPr>
        <w:t xml:space="preserve"> interface</w:t>
      </w:r>
      <w:r w:rsidR="005B4800">
        <w:rPr>
          <w:rFonts w:eastAsia="맑은 고딕" w:cs="Arial"/>
          <w:lang w:eastAsia="ko-KR"/>
        </w:rPr>
        <w:t xml:space="preserve"> supports is not required. </w:t>
      </w:r>
      <w:r w:rsidR="00F41F23">
        <w:rPr>
          <w:rFonts w:eastAsia="맑은 고딕" w:cs="Arial"/>
          <w:lang w:eastAsia="ko-KR"/>
        </w:rPr>
        <w:t>However, a</w:t>
      </w:r>
      <w:r w:rsidR="00FE0587">
        <w:rPr>
          <w:rFonts w:eastAsia="맑은 고딕" w:cs="Arial"/>
          <w:lang w:eastAsia="ko-KR"/>
        </w:rPr>
        <w:t>s in Proposal 2</w:t>
      </w:r>
      <w:r w:rsidR="00FA5A97">
        <w:rPr>
          <w:rFonts w:eastAsia="맑은 고딕" w:cs="Arial"/>
          <w:lang w:eastAsia="ko-KR"/>
        </w:rPr>
        <w:t xml:space="preserve">, if all features that are impacted on the </w:t>
      </w:r>
      <w:r w:rsidR="00FE0587">
        <w:rPr>
          <w:rFonts w:eastAsia="맑은 고딕" w:cs="Arial"/>
          <w:lang w:eastAsia="ko-KR"/>
        </w:rPr>
        <w:t>user plane</w:t>
      </w:r>
      <w:r w:rsidR="00FA5A97">
        <w:rPr>
          <w:rFonts w:eastAsia="맑은 고딕" w:cs="Arial"/>
          <w:lang w:eastAsia="ko-KR"/>
        </w:rPr>
        <w:t xml:space="preserve"> in E-UTRAN are not supported over the E1</w:t>
      </w:r>
      <w:r w:rsidR="00FE0587">
        <w:rPr>
          <w:rFonts w:eastAsia="맑은 고딕" w:cs="Arial"/>
          <w:lang w:eastAsia="ko-KR"/>
        </w:rPr>
        <w:t xml:space="preserve"> interface</w:t>
      </w:r>
      <w:r w:rsidR="00FA5A97">
        <w:rPr>
          <w:rFonts w:eastAsia="맑은 고딕" w:cs="Arial"/>
          <w:lang w:eastAsia="ko-KR"/>
        </w:rPr>
        <w:t xml:space="preserve"> in E-UTRAN, </w:t>
      </w:r>
      <w:r w:rsidR="005B4800">
        <w:rPr>
          <w:rFonts w:eastAsia="맑은 고딕" w:cs="Arial"/>
          <w:lang w:eastAsia="ko-KR"/>
        </w:rPr>
        <w:t>some clarification need to be added in E1 interface desc</w:t>
      </w:r>
      <w:r w:rsidR="00E523F0">
        <w:rPr>
          <w:rFonts w:eastAsia="맑은 고딕" w:cs="Arial"/>
          <w:lang w:eastAsia="ko-KR"/>
        </w:rPr>
        <w:t>ription to avoid the misunderstanding of the E1 interface in E-UTRAN.</w:t>
      </w:r>
    </w:p>
    <w:p w14:paraId="4793521E" w14:textId="77777777" w:rsidR="00E523F0" w:rsidRDefault="00E523F0" w:rsidP="00272CF7">
      <w:pPr>
        <w:pStyle w:val="B1"/>
        <w:ind w:left="0" w:firstLine="0"/>
        <w:rPr>
          <w:rFonts w:eastAsia="맑은 고딕"/>
          <w:b/>
          <w:lang w:eastAsia="ko-KR"/>
        </w:rPr>
      </w:pPr>
    </w:p>
    <w:p w14:paraId="406E2423" w14:textId="0012D781" w:rsidR="009403B3" w:rsidRDefault="00E523F0" w:rsidP="00272CF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FE0587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 xml:space="preserve">: </w:t>
      </w:r>
      <w:r w:rsidR="00EE2A33">
        <w:rPr>
          <w:rFonts w:eastAsia="맑은 고딕"/>
          <w:b/>
          <w:lang w:eastAsia="ko-KR"/>
        </w:rPr>
        <w:t xml:space="preserve">RAN3 </w:t>
      </w:r>
      <w:r w:rsidR="00E10927">
        <w:rPr>
          <w:rFonts w:eastAsia="맑은 고딕"/>
          <w:b/>
          <w:lang w:eastAsia="ko-KR"/>
        </w:rPr>
        <w:t>agrees on</w:t>
      </w:r>
      <w:r w:rsidR="00EE2A33">
        <w:rPr>
          <w:rFonts w:eastAsia="맑은 고딕"/>
          <w:b/>
          <w:lang w:eastAsia="ko-KR"/>
        </w:rPr>
        <w:t xml:space="preserve"> addin</w:t>
      </w:r>
      <w:r w:rsidR="00537A98">
        <w:rPr>
          <w:rFonts w:eastAsia="맑은 고딕"/>
          <w:b/>
          <w:lang w:eastAsia="ko-KR"/>
        </w:rPr>
        <w:t>g a not</w:t>
      </w:r>
      <w:r w:rsidR="00EE2A33">
        <w:rPr>
          <w:rFonts w:eastAsia="맑은 고딕"/>
          <w:b/>
          <w:lang w:eastAsia="ko-KR"/>
        </w:rPr>
        <w:t xml:space="preserve">e </w:t>
      </w:r>
      <w:r w:rsidR="00537A98">
        <w:rPr>
          <w:rFonts w:eastAsia="맑은 고딕"/>
          <w:b/>
          <w:lang w:eastAsia="ko-KR"/>
        </w:rPr>
        <w:t xml:space="preserve">to clarify that </w:t>
      </w:r>
      <w:r w:rsidR="00E10927">
        <w:rPr>
          <w:rFonts w:eastAsia="맑은 고딕"/>
          <w:b/>
          <w:lang w:eastAsia="ko-KR"/>
        </w:rPr>
        <w:t xml:space="preserve">the E1 interface doesn’t support </w:t>
      </w:r>
      <w:r w:rsidR="009403B3">
        <w:rPr>
          <w:rFonts w:eastAsia="맑은 고딕"/>
          <w:b/>
          <w:lang w:eastAsia="ko-KR"/>
        </w:rPr>
        <w:t>all features for E-UTRAN.</w:t>
      </w:r>
    </w:p>
    <w:p w14:paraId="328328F3" w14:textId="77777777" w:rsidR="005445C1" w:rsidRPr="005445C1" w:rsidRDefault="005445C1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15534AB9" w14:textId="77777777" w:rsidR="00FE0587" w:rsidRDefault="00FE0587" w:rsidP="00FE058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1: Among E-UTRAN features, RAN3 needs to discuss which features to be supported in the split CP-UP architecture in E-UTRAN.</w:t>
      </w:r>
    </w:p>
    <w:p w14:paraId="6E9FB64F" w14:textId="77777777" w:rsidR="00FE0587" w:rsidRDefault="00FE0587" w:rsidP="00FE058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2: The impact on the E1AP to support E-UTRAN should be minimized and the E1AP for E-UTRAN supports only the common features for E-UTRAN and NG-RAN.</w:t>
      </w:r>
    </w:p>
    <w:p w14:paraId="2DDA806A" w14:textId="77777777" w:rsidR="00FE0587" w:rsidRDefault="00FE0587" w:rsidP="00FE058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3: RAN3 agrees on adding a note to clarify that the E1 interface doesn’t support all features for E-UTRAN.</w:t>
      </w:r>
    </w:p>
    <w:p w14:paraId="1EEAAA84" w14:textId="77777777" w:rsidR="00562655" w:rsidRPr="00FE0587" w:rsidRDefault="00562655" w:rsidP="00FF6B25">
      <w:pPr>
        <w:pStyle w:val="B1"/>
        <w:ind w:left="0" w:firstLine="0"/>
        <w:rPr>
          <w:rFonts w:eastAsia="맑은 고딕"/>
          <w:b/>
          <w:lang w:eastAsia="ko-KR"/>
        </w:rPr>
      </w:pPr>
    </w:p>
    <w:p w14:paraId="1DC75B87" w14:textId="05B28E3C" w:rsidR="00EE2A33" w:rsidRDefault="00FF6B25" w:rsidP="00FF6B25">
      <w:pPr>
        <w:pStyle w:val="B1"/>
        <w:ind w:left="0" w:firstLine="0"/>
        <w:rPr>
          <w:rFonts w:eastAsia="맑은 고딕"/>
          <w:b/>
          <w:lang w:eastAsia="ko-KR"/>
        </w:rPr>
      </w:pPr>
      <w:r w:rsidRPr="00C950E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="00FE0587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 xml:space="preserve">: </w:t>
      </w:r>
      <w:r w:rsidR="00562655">
        <w:rPr>
          <w:rFonts w:eastAsia="맑은 고딕"/>
          <w:b/>
          <w:lang w:eastAsia="ko-KR"/>
        </w:rPr>
        <w:t>RAN3 approve</w:t>
      </w:r>
      <w:r w:rsidR="00F124AE">
        <w:rPr>
          <w:rFonts w:eastAsia="맑은 고딕"/>
          <w:b/>
          <w:lang w:eastAsia="ko-KR"/>
        </w:rPr>
        <w:t>s</w:t>
      </w:r>
      <w:r w:rsidR="00562655">
        <w:rPr>
          <w:rFonts w:eastAsia="맑은 고딕"/>
          <w:b/>
          <w:lang w:eastAsia="ko-KR"/>
        </w:rPr>
        <w:t xml:space="preserve"> </w:t>
      </w:r>
      <w:r w:rsidR="00EE2A33">
        <w:rPr>
          <w:rFonts w:eastAsia="맑은 고딕"/>
          <w:b/>
          <w:lang w:eastAsia="ko-KR"/>
        </w:rPr>
        <w:t xml:space="preserve">TP for </w:t>
      </w:r>
      <w:r w:rsidR="00F87451">
        <w:rPr>
          <w:rFonts w:eastAsia="맑은 고딕"/>
          <w:b/>
          <w:lang w:eastAsia="ko-KR"/>
        </w:rPr>
        <w:t>the BL CR</w:t>
      </w:r>
      <w:r w:rsidR="00EE2A33">
        <w:rPr>
          <w:rFonts w:eastAsia="맑은 고딕"/>
          <w:b/>
          <w:lang w:eastAsia="ko-KR"/>
        </w:rPr>
        <w:t>s</w:t>
      </w:r>
      <w:r w:rsidR="00F87451">
        <w:rPr>
          <w:rFonts w:eastAsia="맑은 고딕"/>
          <w:b/>
          <w:lang w:eastAsia="ko-KR"/>
        </w:rPr>
        <w:t xml:space="preserve"> for </w:t>
      </w:r>
      <w:r w:rsidR="00EE2A33">
        <w:rPr>
          <w:rFonts w:eastAsia="맑은 고딕"/>
          <w:b/>
          <w:lang w:eastAsia="ko-KR"/>
        </w:rPr>
        <w:t>TS</w:t>
      </w:r>
      <w:r w:rsidR="00E10927">
        <w:rPr>
          <w:rFonts w:eastAsia="맑은 고딕"/>
          <w:b/>
          <w:lang w:eastAsia="ko-KR"/>
        </w:rPr>
        <w:t xml:space="preserve"> 36.401 and TS 38.460 </w:t>
      </w:r>
      <w:r w:rsidR="00F87451">
        <w:rPr>
          <w:rFonts w:eastAsia="맑은 고딕"/>
          <w:b/>
          <w:lang w:eastAsia="ko-KR"/>
        </w:rPr>
        <w:t xml:space="preserve">as in </w:t>
      </w:r>
      <w:r w:rsidR="00EE2A33">
        <w:rPr>
          <w:rFonts w:eastAsia="맑은 고딕"/>
          <w:b/>
          <w:lang w:eastAsia="ko-KR"/>
        </w:rPr>
        <w:t xml:space="preserve">Annex and </w:t>
      </w:r>
      <w:r w:rsidR="00F87451">
        <w:rPr>
          <w:rFonts w:eastAsia="맑은 고딕"/>
          <w:b/>
          <w:lang w:eastAsia="ko-KR"/>
        </w:rPr>
        <w:t>[</w:t>
      </w:r>
      <w:r w:rsidR="000A2329">
        <w:rPr>
          <w:rFonts w:eastAsia="맑은 고딕"/>
          <w:b/>
          <w:lang w:eastAsia="ko-KR"/>
        </w:rPr>
        <w:t>2</w:t>
      </w:r>
      <w:r w:rsidR="00F87451">
        <w:rPr>
          <w:rFonts w:eastAsia="맑은 고딕"/>
          <w:b/>
          <w:lang w:eastAsia="ko-KR"/>
        </w:rPr>
        <w:t>]</w:t>
      </w:r>
      <w:r w:rsidR="00EE2A33">
        <w:rPr>
          <w:rFonts w:eastAsia="맑은 고딕"/>
          <w:b/>
          <w:lang w:eastAsia="ko-KR"/>
        </w:rPr>
        <w:t>.</w:t>
      </w:r>
    </w:p>
    <w:p w14:paraId="49169015" w14:textId="1AFF3FAD" w:rsidR="00B05A84" w:rsidRPr="00F87451" w:rsidRDefault="00F87451" w:rsidP="00696247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 </w:t>
      </w: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6B1ABB58" w14:textId="0B26A4B9" w:rsidR="00FD1FCB" w:rsidRDefault="000A2329" w:rsidP="004157F3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>
        <w:rPr>
          <w:rFonts w:eastAsia="맑은 고딕"/>
          <w:lang w:val="en-US" w:eastAsia="ko-KR"/>
        </w:rPr>
        <w:t xml:space="preserve">TS 36.300, </w:t>
      </w:r>
      <w:r w:rsidR="00FD1FCB">
        <w:rPr>
          <w:rFonts w:eastAsia="맑은 고딕" w:hint="eastAsia"/>
          <w:lang w:val="en-US" w:eastAsia="ko-KR"/>
        </w:rPr>
        <w:t xml:space="preserve">S2-2102507, </w:t>
      </w:r>
      <w:r>
        <w:rPr>
          <w:rFonts w:eastAsia="맑은 고딕"/>
          <w:lang w:val="en-US" w:eastAsia="ko-KR"/>
        </w:rPr>
        <w:t>E-UTRAN; Overall description; stage 2</w:t>
      </w:r>
    </w:p>
    <w:p w14:paraId="189FD4D5" w14:textId="65E0A977" w:rsidR="008F5635" w:rsidRDefault="00AB629C" w:rsidP="000A2329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 w:rsidRPr="00AB629C">
        <w:rPr>
          <w:lang w:val="en-US"/>
        </w:rPr>
        <w:t>R3-2</w:t>
      </w:r>
      <w:r w:rsidR="00C67261">
        <w:rPr>
          <w:lang w:val="en-US"/>
        </w:rPr>
        <w:t>1</w:t>
      </w:r>
      <w:r w:rsidR="00ED1772">
        <w:rPr>
          <w:lang w:val="en-US"/>
        </w:rPr>
        <w:t>3916</w:t>
      </w:r>
      <w:r w:rsidR="000A2329">
        <w:rPr>
          <w:lang w:val="en-US"/>
        </w:rPr>
        <w:t>,</w:t>
      </w:r>
      <w:r w:rsidR="00FF6B25">
        <w:rPr>
          <w:lang w:val="en-US"/>
        </w:rPr>
        <w:t xml:space="preserve"> </w:t>
      </w:r>
      <w:r w:rsidR="000A2329" w:rsidRPr="000A2329">
        <w:rPr>
          <w:lang w:val="en-US"/>
        </w:rPr>
        <w:t>(TP for LTE_NR_arch_evo_enh BL CR for TS 38.460) Clarification</w:t>
      </w:r>
      <w:r w:rsidR="000A2329">
        <w:rPr>
          <w:lang w:val="en-US"/>
        </w:rPr>
        <w:t xml:space="preserve"> </w:t>
      </w:r>
      <w:r w:rsidR="000A2329" w:rsidRPr="000A2329">
        <w:rPr>
          <w:lang w:val="en-US"/>
        </w:rPr>
        <w:t>of E1 interface</w:t>
      </w:r>
      <w:r w:rsidR="00DE4FF9">
        <w:rPr>
          <w:lang w:val="en-US"/>
        </w:rPr>
        <w:t xml:space="preserve">, </w:t>
      </w:r>
      <w:r w:rsidR="00FF6B25" w:rsidRPr="00FF6B25">
        <w:rPr>
          <w:lang w:val="en-US"/>
        </w:rPr>
        <w:t>S</w:t>
      </w:r>
      <w:r w:rsidR="00DE4FF9">
        <w:rPr>
          <w:lang w:val="en-US"/>
        </w:rPr>
        <w:t>amsung</w:t>
      </w:r>
    </w:p>
    <w:p w14:paraId="4584E537" w14:textId="77777777" w:rsidR="00E21863" w:rsidRPr="00F87451" w:rsidRDefault="00E21863" w:rsidP="00E21863">
      <w:pPr>
        <w:pStyle w:val="B1"/>
        <w:ind w:left="0" w:firstLine="0"/>
        <w:rPr>
          <w:rFonts w:eastAsia="맑은 고딕"/>
          <w:b/>
          <w:lang w:eastAsia="ko-KR"/>
        </w:rPr>
      </w:pPr>
    </w:p>
    <w:p w14:paraId="165A52F0" w14:textId="076F0D7D" w:rsidR="00E21863" w:rsidRPr="004A5FA8" w:rsidRDefault="00E21863" w:rsidP="00E21863">
      <w:pPr>
        <w:pStyle w:val="1"/>
        <w:numPr>
          <w:ilvl w:val="0"/>
          <w:numId w:val="0"/>
        </w:numPr>
        <w:ind w:left="432" w:hanging="432"/>
        <w:rPr>
          <w:lang w:val="en-US"/>
        </w:rPr>
      </w:pPr>
      <w:r w:rsidRPr="00E21863">
        <w:rPr>
          <w:rFonts w:hint="eastAsia"/>
        </w:rPr>
        <w:t>Annex</w:t>
      </w:r>
      <w:r>
        <w:t>. TP for BL CR for TS 36.401</w:t>
      </w:r>
    </w:p>
    <w:p w14:paraId="4D99563C" w14:textId="0E8E0EE5" w:rsidR="00E21863" w:rsidRDefault="00E21863" w:rsidP="00603B7B">
      <w:pPr>
        <w:spacing w:line="360" w:lineRule="auto"/>
        <w:rPr>
          <w:lang w:val="en-US"/>
        </w:rPr>
      </w:pPr>
    </w:p>
    <w:p w14:paraId="3838A6B2" w14:textId="77777777" w:rsidR="00E21863" w:rsidRDefault="00E21863" w:rsidP="00E21863">
      <w:pPr>
        <w:pStyle w:val="20"/>
        <w:rPr>
          <w:sz w:val="28"/>
          <w:lang w:eastAsia="ja-JP"/>
        </w:rPr>
      </w:pPr>
      <w:r>
        <w:rPr>
          <w:lang w:eastAsia="ja-JP"/>
        </w:rPr>
        <w:t xml:space="preserve">6.1.1 </w:t>
      </w:r>
      <w:r w:rsidRPr="0022057B">
        <w:rPr>
          <w:sz w:val="28"/>
          <w:lang w:eastAsia="ja-JP"/>
        </w:rPr>
        <w:t>Overall architecture for</w:t>
      </w:r>
      <w:r>
        <w:rPr>
          <w:sz w:val="28"/>
          <w:lang w:eastAsia="ja-JP"/>
        </w:rPr>
        <w:t xml:space="preserve"> CP/UP</w:t>
      </w:r>
      <w:r w:rsidRPr="0022057B">
        <w:rPr>
          <w:sz w:val="28"/>
          <w:lang w:eastAsia="ja-JP"/>
        </w:rPr>
        <w:t xml:space="preserve"> separation of </w:t>
      </w:r>
      <w:r>
        <w:rPr>
          <w:sz w:val="28"/>
          <w:lang w:eastAsia="ja-JP"/>
        </w:rPr>
        <w:t>an eNB</w:t>
      </w:r>
    </w:p>
    <w:p w14:paraId="705FCD9B" w14:textId="77777777" w:rsidR="00E21863" w:rsidRPr="00B8401F" w:rsidRDefault="00E21863" w:rsidP="00E21863">
      <w:r w:rsidRPr="00B8401F">
        <w:t xml:space="preserve">The overall architecture for separation of </w:t>
      </w:r>
      <w:r>
        <w:t>e</w:t>
      </w:r>
      <w:r w:rsidRPr="00B8401F">
        <w:t xml:space="preserve">NB-CP and </w:t>
      </w:r>
      <w:r>
        <w:t>e</w:t>
      </w:r>
      <w:r w:rsidRPr="00B8401F">
        <w:t>NB-UP is depicted in Figure 6.1.</w:t>
      </w:r>
      <w:r>
        <w:t>y</w:t>
      </w:r>
      <w:r w:rsidRPr="00B8401F">
        <w:t>-1.</w:t>
      </w:r>
    </w:p>
    <w:p w14:paraId="265FB66F" w14:textId="77777777" w:rsidR="00E21863" w:rsidRPr="00B8401F" w:rsidRDefault="00E21863" w:rsidP="00E21863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4FC8F7AA" wp14:editId="6BD205FA">
            <wp:extent cx="2591116" cy="131816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9579" b="3975"/>
                    <a:stretch/>
                  </pic:blipFill>
                  <pic:spPr bwMode="auto">
                    <a:xfrm>
                      <a:off x="0" y="0"/>
                      <a:ext cx="2656119" cy="13512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E6955E" w14:textId="77777777" w:rsidR="00E21863" w:rsidRPr="00B8401F" w:rsidRDefault="00E21863" w:rsidP="00E21863">
      <w:pPr>
        <w:pStyle w:val="TF"/>
      </w:pPr>
      <w:r w:rsidRPr="00B8401F">
        <w:t>Figure 6.1.</w:t>
      </w:r>
      <w:r>
        <w:t>1</w:t>
      </w:r>
      <w:r w:rsidRPr="00B8401F">
        <w:t xml:space="preserve">-1. Overall architecture for separation of </w:t>
      </w:r>
      <w:r>
        <w:t>e</w:t>
      </w:r>
      <w:r w:rsidRPr="00B8401F">
        <w:t xml:space="preserve">NB-CP and </w:t>
      </w:r>
      <w:r>
        <w:t>e</w:t>
      </w:r>
      <w:r w:rsidRPr="00B8401F">
        <w:t xml:space="preserve">NB-UP </w:t>
      </w:r>
    </w:p>
    <w:p w14:paraId="68FD1734" w14:textId="77777777" w:rsidR="00E21863" w:rsidRPr="00B8401F" w:rsidRDefault="00E21863" w:rsidP="00E21863">
      <w:pPr>
        <w:pStyle w:val="B1"/>
      </w:pPr>
      <w:r w:rsidRPr="00B8401F">
        <w:t>-</w:t>
      </w:r>
      <w:r w:rsidRPr="00B8401F">
        <w:tab/>
        <w:t>A</w:t>
      </w:r>
      <w:r>
        <w:t>n</w:t>
      </w:r>
      <w:r w:rsidRPr="00B8401F">
        <w:t xml:space="preserve"> </w:t>
      </w:r>
      <w:r>
        <w:t>e</w:t>
      </w:r>
      <w:r w:rsidRPr="00B8401F">
        <w:t>NB may consist of a</w:t>
      </w:r>
      <w:r>
        <w:t>n</w:t>
      </w:r>
      <w:r w:rsidRPr="00B8401F">
        <w:t xml:space="preserve"> </w:t>
      </w:r>
      <w:r>
        <w:t>e</w:t>
      </w:r>
      <w:r w:rsidRPr="00B8401F">
        <w:t>NB-CP</w:t>
      </w:r>
      <w:r>
        <w:t xml:space="preserve"> and </w:t>
      </w:r>
      <w:r w:rsidRPr="00B8401F">
        <w:t xml:space="preserve">multiple </w:t>
      </w:r>
      <w:r>
        <w:t>e</w:t>
      </w:r>
      <w:r w:rsidRPr="00B8401F">
        <w:t>NB-UPs;</w:t>
      </w:r>
    </w:p>
    <w:p w14:paraId="507020D9" w14:textId="77777777" w:rsidR="00E21863" w:rsidRPr="00B8401F" w:rsidRDefault="00E21863" w:rsidP="00E21863">
      <w:pPr>
        <w:pStyle w:val="B1"/>
      </w:pPr>
      <w:r w:rsidRPr="00B8401F">
        <w:t>-</w:t>
      </w:r>
      <w:r w:rsidRPr="00B8401F">
        <w:tab/>
        <w:t xml:space="preserve">The </w:t>
      </w:r>
      <w:r>
        <w:t>e</w:t>
      </w:r>
      <w:r w:rsidRPr="00B8401F">
        <w:t xml:space="preserve">NB-UP is connected to the </w:t>
      </w:r>
      <w:r>
        <w:t>e</w:t>
      </w:r>
      <w:r w:rsidRPr="00B8401F">
        <w:t xml:space="preserve">NB-CP </w:t>
      </w:r>
    </w:p>
    <w:p w14:paraId="78A90171" w14:textId="77777777" w:rsidR="00E21863" w:rsidRPr="00B8401F" w:rsidRDefault="00E21863" w:rsidP="00E21863">
      <w:pPr>
        <w:pStyle w:val="B1"/>
      </w:pPr>
      <w:r w:rsidRPr="00B8401F">
        <w:t>-</w:t>
      </w:r>
      <w:r w:rsidRPr="00B8401F">
        <w:tab/>
        <w:t xml:space="preserve">One </w:t>
      </w:r>
      <w:r>
        <w:t>e</w:t>
      </w:r>
      <w:r w:rsidRPr="00B8401F">
        <w:t xml:space="preserve">NB-UP is connected to only one </w:t>
      </w:r>
      <w:r>
        <w:t>e</w:t>
      </w:r>
      <w:r w:rsidRPr="00B8401F">
        <w:t>NB-CP;</w:t>
      </w:r>
    </w:p>
    <w:p w14:paraId="06A93960" w14:textId="08B9AF3F" w:rsidR="00E21863" w:rsidRDefault="00E21863" w:rsidP="00E21863">
      <w:pPr>
        <w:pStyle w:val="NO"/>
        <w:ind w:left="1418"/>
        <w:rPr>
          <w:ins w:id="1" w:author="배범식/5G/6G표준Lab(SR)/Principal Engineer/삼성전자" w:date="2021-08-04T16:02:00Z"/>
        </w:rPr>
      </w:pPr>
      <w:r w:rsidRPr="00B8401F">
        <w:t>NOTE 1:</w:t>
      </w:r>
      <w:r w:rsidRPr="00B8401F">
        <w:tab/>
        <w:t>For resiliency, a</w:t>
      </w:r>
      <w:r>
        <w:t>n</w:t>
      </w:r>
      <w:r w:rsidRPr="00B8401F">
        <w:t xml:space="preserve"> </w:t>
      </w:r>
      <w:r>
        <w:t>e</w:t>
      </w:r>
      <w:r w:rsidRPr="00B8401F">
        <w:t xml:space="preserve">NB-UP may be connected to multiple </w:t>
      </w:r>
      <w:r>
        <w:t>e</w:t>
      </w:r>
      <w:r w:rsidRPr="00B8401F">
        <w:t>NB-CPs by appropriate implementation.</w:t>
      </w:r>
    </w:p>
    <w:p w14:paraId="5684B470" w14:textId="1DF02621" w:rsidR="00DE1B3F" w:rsidRPr="00DE1B3F" w:rsidRDefault="00DE1B3F" w:rsidP="00E21863">
      <w:pPr>
        <w:pStyle w:val="NO"/>
        <w:ind w:left="1418"/>
      </w:pPr>
      <w:ins w:id="2" w:author="배범식/5G/6G표준Lab(SR)/Principal Engineer/삼성전자" w:date="2021-08-04T16:02:00Z">
        <w:r w:rsidRPr="00DE1B3F">
          <w:rPr>
            <w:rPrChange w:id="3" w:author="배범식/5G/6G표준Lab(SR)/Principal Engineer/삼성전자" w:date="2021-08-04T16:02:00Z">
              <w:rPr>
                <w:highlight w:val="yellow"/>
              </w:rPr>
            </w:rPrChange>
          </w:rPr>
          <w:t xml:space="preserve">NOTE 2: E1 interface in E-UTRAN doesn’t support some </w:t>
        </w:r>
      </w:ins>
      <w:ins w:id="4" w:author="배범식/5G/6G표준Lab(SR)/Principal Engineer/삼성전자" w:date="2021-08-05T14:36:00Z">
        <w:r w:rsidR="005048F6">
          <w:t>features</w:t>
        </w:r>
      </w:ins>
      <w:ins w:id="5" w:author="배범식/5G/6G표준Lab(SR)/Principal Engineer/삼성전자" w:date="2021-08-04T16:02:00Z">
        <w:r w:rsidRPr="00DE1B3F">
          <w:rPr>
            <w:rPrChange w:id="6" w:author="배범식/5G/6G표준Lab(SR)/Principal Engineer/삼성전자" w:date="2021-08-04T16:02:00Z">
              <w:rPr>
                <w:highlight w:val="yellow"/>
              </w:rPr>
            </w:rPrChange>
          </w:rPr>
          <w:t xml:space="preserve"> as described in TS 36.300 [2].</w:t>
        </w:r>
      </w:ins>
    </w:p>
    <w:p w14:paraId="2A3F0C56" w14:textId="77777777" w:rsidR="00E21863" w:rsidRPr="002953D3" w:rsidRDefault="00E21863" w:rsidP="00E21863">
      <w:pPr>
        <w:rPr>
          <w:lang w:eastAsia="ja-JP"/>
        </w:rPr>
      </w:pPr>
      <w:r w:rsidRPr="004A7455">
        <w:rPr>
          <w:i/>
          <w:iCs/>
          <w:lang w:eastAsia="ja-JP"/>
        </w:rPr>
        <w:t>Editor’s note:</w:t>
      </w:r>
      <w:r w:rsidRPr="00D220C4">
        <w:rPr>
          <w:i/>
          <w:iCs/>
          <w:lang w:eastAsia="ja-JP"/>
        </w:rPr>
        <w:t xml:space="preserve"> </w:t>
      </w:r>
      <w:r w:rsidRPr="004A7455">
        <w:rPr>
          <w:i/>
          <w:iCs/>
          <w:lang w:eastAsia="ja-JP"/>
        </w:rPr>
        <w:t>UP termination points between eNB-CP and eNB-UP</w:t>
      </w:r>
      <w:r>
        <w:rPr>
          <w:i/>
          <w:iCs/>
          <w:lang w:eastAsia="ja-JP"/>
        </w:rPr>
        <w:t xml:space="preserve"> needs to be captured. </w:t>
      </w:r>
      <w:r w:rsidRPr="004A7455">
        <w:rPr>
          <w:i/>
          <w:iCs/>
          <w:lang w:eastAsia="ja-JP"/>
        </w:rPr>
        <w:t xml:space="preserve">It is FFS how to capture </w:t>
      </w:r>
      <w:r>
        <w:rPr>
          <w:i/>
          <w:iCs/>
          <w:lang w:eastAsia="ja-JP"/>
        </w:rPr>
        <w:t>it</w:t>
      </w:r>
    </w:p>
    <w:sectPr w:rsidR="00E21863" w:rsidRPr="002953D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A3D67" w14:textId="77777777" w:rsidR="00DF6BF7" w:rsidRDefault="00DF6BF7">
      <w:pPr>
        <w:spacing w:after="0"/>
      </w:pPr>
      <w:r>
        <w:separator/>
      </w:r>
    </w:p>
  </w:endnote>
  <w:endnote w:type="continuationSeparator" w:id="0">
    <w:p w14:paraId="6F0A74A7" w14:textId="77777777" w:rsidR="00DF6BF7" w:rsidRDefault="00DF6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04362" w14:textId="77777777" w:rsidR="00DF6BF7" w:rsidRDefault="00DF6BF7">
      <w:pPr>
        <w:spacing w:after="0"/>
      </w:pPr>
      <w:r>
        <w:separator/>
      </w:r>
    </w:p>
  </w:footnote>
  <w:footnote w:type="continuationSeparator" w:id="0">
    <w:p w14:paraId="6ECD91B8" w14:textId="77777777" w:rsidR="00DF6BF7" w:rsidRDefault="00DF6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0A46C6"/>
    <w:multiLevelType w:val="hybridMultilevel"/>
    <w:tmpl w:val="54000B08"/>
    <w:lvl w:ilvl="0" w:tplc="08F264B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509BE"/>
    <w:multiLevelType w:val="hybridMultilevel"/>
    <w:tmpl w:val="3DE612CA"/>
    <w:lvl w:ilvl="0" w:tplc="2B34C8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hAnsi="맑은 고딕" w:hint="default"/>
      </w:rPr>
    </w:lvl>
    <w:lvl w:ilvl="1" w:tplc="3D3EF4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847AA75A">
      <w:numFmt w:val="none"/>
      <w:lvlText w:val=""/>
      <w:lvlJc w:val="left"/>
      <w:pPr>
        <w:tabs>
          <w:tab w:val="num" w:pos="360"/>
        </w:tabs>
      </w:pPr>
    </w:lvl>
    <w:lvl w:ilvl="3" w:tplc="C9626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hAnsi="맑은 고딕" w:hint="default"/>
      </w:rPr>
    </w:lvl>
    <w:lvl w:ilvl="4" w:tplc="B5D2A9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맑은 고딕" w:hAnsi="맑은 고딕" w:hint="default"/>
      </w:rPr>
    </w:lvl>
    <w:lvl w:ilvl="5" w:tplc="7E7AB5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맑은 고딕" w:hAnsi="맑은 고딕" w:hint="default"/>
      </w:rPr>
    </w:lvl>
    <w:lvl w:ilvl="6" w:tplc="CCCE96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맑은 고딕" w:hAnsi="맑은 고딕" w:hint="default"/>
      </w:rPr>
    </w:lvl>
    <w:lvl w:ilvl="7" w:tplc="CCEE80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맑은 고딕" w:hAnsi="맑은 고딕" w:hint="default"/>
      </w:rPr>
    </w:lvl>
    <w:lvl w:ilvl="8" w:tplc="4FE80C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맑은 고딕" w:hAnsi="맑은 고딕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AC7FD0"/>
    <w:multiLevelType w:val="hybridMultilevel"/>
    <w:tmpl w:val="701E9C88"/>
    <w:lvl w:ilvl="0" w:tplc="EADC8466">
      <w:numFmt w:val="bullet"/>
      <w:lvlText w:val="-"/>
      <w:lvlJc w:val="left"/>
      <w:pPr>
        <w:ind w:left="420" w:hanging="420"/>
      </w:pPr>
      <w:rPr>
        <w:rFonts w:ascii="Times New Roman" w:eastAsia="Calibri Light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12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0"/>
  </w:num>
  <w:num w:numId="13">
    <w:abstractNumId w:val="3"/>
  </w:num>
  <w:num w:numId="14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4FA3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693D"/>
    <w:rsid w:val="00087978"/>
    <w:rsid w:val="00090F1D"/>
    <w:rsid w:val="00090FE9"/>
    <w:rsid w:val="000933D3"/>
    <w:rsid w:val="00094651"/>
    <w:rsid w:val="00095F23"/>
    <w:rsid w:val="00096F96"/>
    <w:rsid w:val="00097AFE"/>
    <w:rsid w:val="000A02B7"/>
    <w:rsid w:val="000A0D3F"/>
    <w:rsid w:val="000A2329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0B4D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28D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091A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3720"/>
    <w:rsid w:val="00133C34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3F1C"/>
    <w:rsid w:val="00154EFB"/>
    <w:rsid w:val="00155192"/>
    <w:rsid w:val="001559F3"/>
    <w:rsid w:val="0015772C"/>
    <w:rsid w:val="00157D56"/>
    <w:rsid w:val="00160185"/>
    <w:rsid w:val="001602BB"/>
    <w:rsid w:val="00161886"/>
    <w:rsid w:val="00163EF4"/>
    <w:rsid w:val="00165B0B"/>
    <w:rsid w:val="001662FF"/>
    <w:rsid w:val="00166DF4"/>
    <w:rsid w:val="0016710C"/>
    <w:rsid w:val="001671C9"/>
    <w:rsid w:val="0016740E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97AF6"/>
    <w:rsid w:val="001A14DD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AE"/>
    <w:rsid w:val="001B3D5C"/>
    <w:rsid w:val="001B49D1"/>
    <w:rsid w:val="001B5212"/>
    <w:rsid w:val="001B5BAD"/>
    <w:rsid w:val="001B6E72"/>
    <w:rsid w:val="001B6E99"/>
    <w:rsid w:val="001B72F6"/>
    <w:rsid w:val="001B75E3"/>
    <w:rsid w:val="001B7756"/>
    <w:rsid w:val="001B778A"/>
    <w:rsid w:val="001B7952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730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613B"/>
    <w:rsid w:val="001F65A7"/>
    <w:rsid w:val="00202641"/>
    <w:rsid w:val="0020311B"/>
    <w:rsid w:val="002040C4"/>
    <w:rsid w:val="00204A72"/>
    <w:rsid w:val="00205C4D"/>
    <w:rsid w:val="00206038"/>
    <w:rsid w:val="002063F9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6493"/>
    <w:rsid w:val="002275BE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4A0A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2CF7"/>
    <w:rsid w:val="00273123"/>
    <w:rsid w:val="00274C67"/>
    <w:rsid w:val="00276542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457F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50FD"/>
    <w:rsid w:val="002B7845"/>
    <w:rsid w:val="002C04B1"/>
    <w:rsid w:val="002C16B4"/>
    <w:rsid w:val="002C39A2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07CBE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0A4A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6EF3"/>
    <w:rsid w:val="003A7B0B"/>
    <w:rsid w:val="003B05B1"/>
    <w:rsid w:val="003B0865"/>
    <w:rsid w:val="003B27B8"/>
    <w:rsid w:val="003B34A4"/>
    <w:rsid w:val="003B42CE"/>
    <w:rsid w:val="003B6329"/>
    <w:rsid w:val="003B6C11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6F86"/>
    <w:rsid w:val="003D7637"/>
    <w:rsid w:val="003E24AA"/>
    <w:rsid w:val="003E6944"/>
    <w:rsid w:val="003E7B97"/>
    <w:rsid w:val="003E7FE3"/>
    <w:rsid w:val="003F18E6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1EE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57F3"/>
    <w:rsid w:val="00415F54"/>
    <w:rsid w:val="00416EC8"/>
    <w:rsid w:val="00417AC5"/>
    <w:rsid w:val="004213FC"/>
    <w:rsid w:val="004228A7"/>
    <w:rsid w:val="00423E17"/>
    <w:rsid w:val="00424105"/>
    <w:rsid w:val="00424B51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97A"/>
    <w:rsid w:val="00450F7A"/>
    <w:rsid w:val="0045179E"/>
    <w:rsid w:val="00453D41"/>
    <w:rsid w:val="0045424B"/>
    <w:rsid w:val="004559D0"/>
    <w:rsid w:val="00455A69"/>
    <w:rsid w:val="0045611B"/>
    <w:rsid w:val="00457C4D"/>
    <w:rsid w:val="00457F5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5E91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0D9C"/>
    <w:rsid w:val="004F10B1"/>
    <w:rsid w:val="004F1B87"/>
    <w:rsid w:val="004F2F8C"/>
    <w:rsid w:val="004F338E"/>
    <w:rsid w:val="004F3FD1"/>
    <w:rsid w:val="004F4115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48F6"/>
    <w:rsid w:val="00505057"/>
    <w:rsid w:val="005057B1"/>
    <w:rsid w:val="00506B09"/>
    <w:rsid w:val="00506E78"/>
    <w:rsid w:val="00507B91"/>
    <w:rsid w:val="00507C8D"/>
    <w:rsid w:val="00511214"/>
    <w:rsid w:val="00511A56"/>
    <w:rsid w:val="00511AF4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3B57"/>
    <w:rsid w:val="005260F7"/>
    <w:rsid w:val="0052610B"/>
    <w:rsid w:val="0052708E"/>
    <w:rsid w:val="00530C6A"/>
    <w:rsid w:val="00530C89"/>
    <w:rsid w:val="00530F4E"/>
    <w:rsid w:val="00531349"/>
    <w:rsid w:val="00532209"/>
    <w:rsid w:val="0053262B"/>
    <w:rsid w:val="0053282A"/>
    <w:rsid w:val="005346BC"/>
    <w:rsid w:val="00535147"/>
    <w:rsid w:val="0053565A"/>
    <w:rsid w:val="005364EC"/>
    <w:rsid w:val="00537628"/>
    <w:rsid w:val="00537A98"/>
    <w:rsid w:val="00540261"/>
    <w:rsid w:val="00543A43"/>
    <w:rsid w:val="005445C1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2655"/>
    <w:rsid w:val="00567A17"/>
    <w:rsid w:val="00570358"/>
    <w:rsid w:val="005706DE"/>
    <w:rsid w:val="00570E77"/>
    <w:rsid w:val="00571043"/>
    <w:rsid w:val="005710C0"/>
    <w:rsid w:val="0057142E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65B"/>
    <w:rsid w:val="00581739"/>
    <w:rsid w:val="005911CD"/>
    <w:rsid w:val="005915AB"/>
    <w:rsid w:val="005921A9"/>
    <w:rsid w:val="0059299F"/>
    <w:rsid w:val="005934BC"/>
    <w:rsid w:val="00593D85"/>
    <w:rsid w:val="00593F57"/>
    <w:rsid w:val="00594AD9"/>
    <w:rsid w:val="00594D1E"/>
    <w:rsid w:val="005952FE"/>
    <w:rsid w:val="00595B81"/>
    <w:rsid w:val="00596B15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6E4D"/>
    <w:rsid w:val="005A7864"/>
    <w:rsid w:val="005A7FAB"/>
    <w:rsid w:val="005B04E0"/>
    <w:rsid w:val="005B1178"/>
    <w:rsid w:val="005B15E5"/>
    <w:rsid w:val="005B37B4"/>
    <w:rsid w:val="005B3F65"/>
    <w:rsid w:val="005B4457"/>
    <w:rsid w:val="005B4800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6F5"/>
    <w:rsid w:val="005D2205"/>
    <w:rsid w:val="005D38CF"/>
    <w:rsid w:val="005D3E30"/>
    <w:rsid w:val="005D4703"/>
    <w:rsid w:val="005D495F"/>
    <w:rsid w:val="005D6E06"/>
    <w:rsid w:val="005D7435"/>
    <w:rsid w:val="005D7DD5"/>
    <w:rsid w:val="005E0D37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B7B"/>
    <w:rsid w:val="00603F11"/>
    <w:rsid w:val="00607BC4"/>
    <w:rsid w:val="0061014D"/>
    <w:rsid w:val="006101A0"/>
    <w:rsid w:val="00611447"/>
    <w:rsid w:val="00612AF4"/>
    <w:rsid w:val="00613107"/>
    <w:rsid w:val="00613CF0"/>
    <w:rsid w:val="00613F59"/>
    <w:rsid w:val="006149FE"/>
    <w:rsid w:val="00614B0C"/>
    <w:rsid w:val="00614F8D"/>
    <w:rsid w:val="00615194"/>
    <w:rsid w:val="006163D0"/>
    <w:rsid w:val="006166DE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3C93"/>
    <w:rsid w:val="00634C3E"/>
    <w:rsid w:val="00634D96"/>
    <w:rsid w:val="006368F4"/>
    <w:rsid w:val="006368FB"/>
    <w:rsid w:val="006375BF"/>
    <w:rsid w:val="006428B1"/>
    <w:rsid w:val="00652FE9"/>
    <w:rsid w:val="00654086"/>
    <w:rsid w:val="0065425F"/>
    <w:rsid w:val="00655AD0"/>
    <w:rsid w:val="00655DC0"/>
    <w:rsid w:val="00656A79"/>
    <w:rsid w:val="006616DB"/>
    <w:rsid w:val="006630A4"/>
    <w:rsid w:val="006643DF"/>
    <w:rsid w:val="0066462B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527"/>
    <w:rsid w:val="00687D39"/>
    <w:rsid w:val="0069044A"/>
    <w:rsid w:val="00691213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A7195"/>
    <w:rsid w:val="006B09F9"/>
    <w:rsid w:val="006B17F4"/>
    <w:rsid w:val="006B1849"/>
    <w:rsid w:val="006B25BA"/>
    <w:rsid w:val="006B4A30"/>
    <w:rsid w:val="006B6421"/>
    <w:rsid w:val="006C10D2"/>
    <w:rsid w:val="006C4163"/>
    <w:rsid w:val="006C41A8"/>
    <w:rsid w:val="006C55E7"/>
    <w:rsid w:val="006C5ABA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4EC"/>
    <w:rsid w:val="00705A2B"/>
    <w:rsid w:val="00706209"/>
    <w:rsid w:val="00706920"/>
    <w:rsid w:val="00706DB4"/>
    <w:rsid w:val="00707B2E"/>
    <w:rsid w:val="00707D64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1035"/>
    <w:rsid w:val="00744089"/>
    <w:rsid w:val="00744C30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2FFE"/>
    <w:rsid w:val="0076375F"/>
    <w:rsid w:val="00763F0E"/>
    <w:rsid w:val="007649CE"/>
    <w:rsid w:val="00765596"/>
    <w:rsid w:val="00766440"/>
    <w:rsid w:val="007677F9"/>
    <w:rsid w:val="007725F3"/>
    <w:rsid w:val="00772F84"/>
    <w:rsid w:val="00773A7C"/>
    <w:rsid w:val="00773EF9"/>
    <w:rsid w:val="007742D0"/>
    <w:rsid w:val="00774973"/>
    <w:rsid w:val="007752A4"/>
    <w:rsid w:val="00776D53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29D2"/>
    <w:rsid w:val="0079309A"/>
    <w:rsid w:val="0079324C"/>
    <w:rsid w:val="00795236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2C81"/>
    <w:rsid w:val="007B32D4"/>
    <w:rsid w:val="007B594C"/>
    <w:rsid w:val="007B5F93"/>
    <w:rsid w:val="007B64A7"/>
    <w:rsid w:val="007B70AA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0DD6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36EFA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1B0A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059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3F9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3EEF"/>
    <w:rsid w:val="008D3FFE"/>
    <w:rsid w:val="008D4A93"/>
    <w:rsid w:val="008D4FCC"/>
    <w:rsid w:val="008D5163"/>
    <w:rsid w:val="008D772F"/>
    <w:rsid w:val="008D78FE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78A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3B3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1128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024"/>
    <w:rsid w:val="009743F1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69DA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5789"/>
    <w:rsid w:val="009A6197"/>
    <w:rsid w:val="009A62C1"/>
    <w:rsid w:val="009B1269"/>
    <w:rsid w:val="009B1D5F"/>
    <w:rsid w:val="009B484F"/>
    <w:rsid w:val="009B4E0F"/>
    <w:rsid w:val="009B538C"/>
    <w:rsid w:val="009B5C72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15DC"/>
    <w:rsid w:val="009D2118"/>
    <w:rsid w:val="009D23DC"/>
    <w:rsid w:val="009D2EA0"/>
    <w:rsid w:val="009D305A"/>
    <w:rsid w:val="009D3180"/>
    <w:rsid w:val="009D328C"/>
    <w:rsid w:val="009D348D"/>
    <w:rsid w:val="009D4B2B"/>
    <w:rsid w:val="009D4C05"/>
    <w:rsid w:val="009D4FB1"/>
    <w:rsid w:val="009D6E26"/>
    <w:rsid w:val="009D70D7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3E8C"/>
    <w:rsid w:val="009F65D1"/>
    <w:rsid w:val="00A01538"/>
    <w:rsid w:val="00A02ADA"/>
    <w:rsid w:val="00A03323"/>
    <w:rsid w:val="00A035FF"/>
    <w:rsid w:val="00A050E2"/>
    <w:rsid w:val="00A07767"/>
    <w:rsid w:val="00A10143"/>
    <w:rsid w:val="00A1022C"/>
    <w:rsid w:val="00A11E04"/>
    <w:rsid w:val="00A122EC"/>
    <w:rsid w:val="00A12332"/>
    <w:rsid w:val="00A1396A"/>
    <w:rsid w:val="00A14252"/>
    <w:rsid w:val="00A144CF"/>
    <w:rsid w:val="00A15E56"/>
    <w:rsid w:val="00A22D9B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53FA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CEF"/>
    <w:rsid w:val="00A67D38"/>
    <w:rsid w:val="00A723D3"/>
    <w:rsid w:val="00A730C1"/>
    <w:rsid w:val="00A74D97"/>
    <w:rsid w:val="00A75082"/>
    <w:rsid w:val="00A753C4"/>
    <w:rsid w:val="00A75F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288"/>
    <w:rsid w:val="00AF710E"/>
    <w:rsid w:val="00B01690"/>
    <w:rsid w:val="00B0445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636B"/>
    <w:rsid w:val="00B37503"/>
    <w:rsid w:val="00B37E96"/>
    <w:rsid w:val="00B40C85"/>
    <w:rsid w:val="00B41C5B"/>
    <w:rsid w:val="00B424E1"/>
    <w:rsid w:val="00B426BD"/>
    <w:rsid w:val="00B42715"/>
    <w:rsid w:val="00B439E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1ED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41D4"/>
    <w:rsid w:val="00B9597C"/>
    <w:rsid w:val="00B960C4"/>
    <w:rsid w:val="00B961C9"/>
    <w:rsid w:val="00B961F4"/>
    <w:rsid w:val="00B96956"/>
    <w:rsid w:val="00B97103"/>
    <w:rsid w:val="00B97642"/>
    <w:rsid w:val="00B97703"/>
    <w:rsid w:val="00B9781A"/>
    <w:rsid w:val="00BA0B62"/>
    <w:rsid w:val="00BA2299"/>
    <w:rsid w:val="00BA22F7"/>
    <w:rsid w:val="00BA27CE"/>
    <w:rsid w:val="00BA6C25"/>
    <w:rsid w:val="00BA6CD9"/>
    <w:rsid w:val="00BB1002"/>
    <w:rsid w:val="00BB14CB"/>
    <w:rsid w:val="00BB23DB"/>
    <w:rsid w:val="00BB2671"/>
    <w:rsid w:val="00BB2E33"/>
    <w:rsid w:val="00BB2EA1"/>
    <w:rsid w:val="00BB3738"/>
    <w:rsid w:val="00BB6A23"/>
    <w:rsid w:val="00BB6BDE"/>
    <w:rsid w:val="00BB71F5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28ED"/>
    <w:rsid w:val="00BF45AE"/>
    <w:rsid w:val="00BF51E3"/>
    <w:rsid w:val="00BF526D"/>
    <w:rsid w:val="00BF5779"/>
    <w:rsid w:val="00BF6CC9"/>
    <w:rsid w:val="00BF7750"/>
    <w:rsid w:val="00BF7752"/>
    <w:rsid w:val="00C0090D"/>
    <w:rsid w:val="00C00AD7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954"/>
    <w:rsid w:val="00C10E7C"/>
    <w:rsid w:val="00C1102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26E71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890"/>
    <w:rsid w:val="00C42B96"/>
    <w:rsid w:val="00C42FA7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261"/>
    <w:rsid w:val="00C67BC4"/>
    <w:rsid w:val="00C67DDB"/>
    <w:rsid w:val="00C67EEA"/>
    <w:rsid w:val="00C7235B"/>
    <w:rsid w:val="00C73671"/>
    <w:rsid w:val="00C74013"/>
    <w:rsid w:val="00C74509"/>
    <w:rsid w:val="00C74869"/>
    <w:rsid w:val="00C74AC3"/>
    <w:rsid w:val="00C74B26"/>
    <w:rsid w:val="00C75BEA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50E3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5B22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5710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0122"/>
    <w:rsid w:val="00D00BF5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EAD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0695"/>
    <w:rsid w:val="00D313F6"/>
    <w:rsid w:val="00D32AAC"/>
    <w:rsid w:val="00D32D20"/>
    <w:rsid w:val="00D335DB"/>
    <w:rsid w:val="00D336DD"/>
    <w:rsid w:val="00D34760"/>
    <w:rsid w:val="00D34FBB"/>
    <w:rsid w:val="00D35847"/>
    <w:rsid w:val="00D358CA"/>
    <w:rsid w:val="00D36264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688F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0B15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B3F"/>
    <w:rsid w:val="00DE1E95"/>
    <w:rsid w:val="00DE24BD"/>
    <w:rsid w:val="00DE4FF9"/>
    <w:rsid w:val="00DE6BB0"/>
    <w:rsid w:val="00DE7424"/>
    <w:rsid w:val="00DF03FD"/>
    <w:rsid w:val="00DF0E65"/>
    <w:rsid w:val="00DF10F2"/>
    <w:rsid w:val="00DF297C"/>
    <w:rsid w:val="00DF6BF7"/>
    <w:rsid w:val="00E00B24"/>
    <w:rsid w:val="00E018A3"/>
    <w:rsid w:val="00E02B88"/>
    <w:rsid w:val="00E033BD"/>
    <w:rsid w:val="00E03A18"/>
    <w:rsid w:val="00E044AB"/>
    <w:rsid w:val="00E06327"/>
    <w:rsid w:val="00E06935"/>
    <w:rsid w:val="00E06C02"/>
    <w:rsid w:val="00E074E7"/>
    <w:rsid w:val="00E1092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1863"/>
    <w:rsid w:val="00E2249A"/>
    <w:rsid w:val="00E236F5"/>
    <w:rsid w:val="00E250C2"/>
    <w:rsid w:val="00E25C16"/>
    <w:rsid w:val="00E26809"/>
    <w:rsid w:val="00E279FD"/>
    <w:rsid w:val="00E3153F"/>
    <w:rsid w:val="00E31D2A"/>
    <w:rsid w:val="00E31D6F"/>
    <w:rsid w:val="00E32D5B"/>
    <w:rsid w:val="00E34089"/>
    <w:rsid w:val="00E34255"/>
    <w:rsid w:val="00E342EC"/>
    <w:rsid w:val="00E36B57"/>
    <w:rsid w:val="00E37F64"/>
    <w:rsid w:val="00E40C95"/>
    <w:rsid w:val="00E40F58"/>
    <w:rsid w:val="00E41A0E"/>
    <w:rsid w:val="00E41B40"/>
    <w:rsid w:val="00E42C63"/>
    <w:rsid w:val="00E43A6F"/>
    <w:rsid w:val="00E43AD9"/>
    <w:rsid w:val="00E43E38"/>
    <w:rsid w:val="00E442DD"/>
    <w:rsid w:val="00E4448F"/>
    <w:rsid w:val="00E4506A"/>
    <w:rsid w:val="00E45549"/>
    <w:rsid w:val="00E45C35"/>
    <w:rsid w:val="00E45F2E"/>
    <w:rsid w:val="00E46546"/>
    <w:rsid w:val="00E46915"/>
    <w:rsid w:val="00E46C03"/>
    <w:rsid w:val="00E47425"/>
    <w:rsid w:val="00E477FF"/>
    <w:rsid w:val="00E507BD"/>
    <w:rsid w:val="00E50D4D"/>
    <w:rsid w:val="00E523F0"/>
    <w:rsid w:val="00E52A58"/>
    <w:rsid w:val="00E5317A"/>
    <w:rsid w:val="00E53CCB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AA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48E6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772"/>
    <w:rsid w:val="00ED1E49"/>
    <w:rsid w:val="00ED2DE4"/>
    <w:rsid w:val="00ED3993"/>
    <w:rsid w:val="00ED4C9A"/>
    <w:rsid w:val="00ED5020"/>
    <w:rsid w:val="00ED6A8E"/>
    <w:rsid w:val="00ED6CD5"/>
    <w:rsid w:val="00ED72F3"/>
    <w:rsid w:val="00ED76AA"/>
    <w:rsid w:val="00EE0A50"/>
    <w:rsid w:val="00EE0B70"/>
    <w:rsid w:val="00EE1E05"/>
    <w:rsid w:val="00EE2A33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24AE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23"/>
    <w:rsid w:val="00F41FA2"/>
    <w:rsid w:val="00F42DBE"/>
    <w:rsid w:val="00F440A3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466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927"/>
    <w:rsid w:val="00F86A12"/>
    <w:rsid w:val="00F87451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A97"/>
    <w:rsid w:val="00FA5CC4"/>
    <w:rsid w:val="00FA65C8"/>
    <w:rsid w:val="00FA7F2C"/>
    <w:rsid w:val="00FB28F2"/>
    <w:rsid w:val="00FB5154"/>
    <w:rsid w:val="00FB648C"/>
    <w:rsid w:val="00FB7490"/>
    <w:rsid w:val="00FC221C"/>
    <w:rsid w:val="00FC292D"/>
    <w:rsid w:val="00FC3222"/>
    <w:rsid w:val="00FC3B06"/>
    <w:rsid w:val="00FC453C"/>
    <w:rsid w:val="00FC5605"/>
    <w:rsid w:val="00FC643E"/>
    <w:rsid w:val="00FD0DFA"/>
    <w:rsid w:val="00FD1C3A"/>
    <w:rsid w:val="00FD1FCB"/>
    <w:rsid w:val="00FD20F6"/>
    <w:rsid w:val="00FD6173"/>
    <w:rsid w:val="00FD73AF"/>
    <w:rsid w:val="00FD73DF"/>
    <w:rsid w:val="00FD7ED0"/>
    <w:rsid w:val="00FD7FF4"/>
    <w:rsid w:val="00FE0587"/>
    <w:rsid w:val="00FE2373"/>
    <w:rsid w:val="00FE3AB2"/>
    <w:rsid w:val="00FE4C7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Doc-text2">
    <w:name w:val="Doc-text2"/>
    <w:basedOn w:val="a"/>
    <w:link w:val="Doc-text2Char"/>
    <w:qFormat/>
    <w:rsid w:val="00E43A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3A6F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rsid w:val="00C26E7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2972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3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6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60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88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0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361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9F7D1-A931-4242-9620-7276EB41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배범식/5G/6G표준Lab(SR)/Principal Engineer/삼성전자</cp:lastModifiedBy>
  <cp:revision>78</cp:revision>
  <cp:lastPrinted>2021-05-04T09:35:00Z</cp:lastPrinted>
  <dcterms:created xsi:type="dcterms:W3CDTF">2021-07-14T06:08:00Z</dcterms:created>
  <dcterms:modified xsi:type="dcterms:W3CDTF">2021-08-06T01:26:00Z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